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6980A5EB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</w:t>
      </w:r>
      <w:r w:rsidR="00AD328D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213CD8">
        <w:rPr>
          <w:rFonts w:hint="eastAsia"/>
          <w:b/>
          <w:noProof/>
          <w:sz w:val="24"/>
          <w:lang w:eastAsia="zh-CN"/>
        </w:rPr>
        <w:t>5577</w:t>
      </w:r>
      <w:bookmarkStart w:id="2" w:name="_GoBack"/>
      <w:bookmarkEnd w:id="2"/>
    </w:p>
    <w:p w14:paraId="54F236AC" w14:textId="7CF44E63" w:rsidR="00960346" w:rsidRDefault="00AD328D" w:rsidP="00960346">
      <w:pPr>
        <w:pStyle w:val="CRCoverPage"/>
        <w:outlineLvl w:val="0"/>
        <w:rPr>
          <w:b/>
          <w:noProof/>
          <w:sz w:val="24"/>
        </w:rPr>
      </w:pPr>
      <w:r w:rsidRPr="00AD328D">
        <w:rPr>
          <w:b/>
          <w:noProof/>
          <w:sz w:val="24"/>
          <w:lang w:eastAsia="zh-CN"/>
        </w:rPr>
        <w:t>Hefei, China, 14-18 October 2024</w:t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</w:t>
      </w:r>
      <w:r w:rsidRPr="000529E4">
        <w:rPr>
          <w:rFonts w:hint="eastAsia"/>
          <w:b/>
          <w:noProof/>
          <w:sz w:val="24"/>
          <w:lang w:eastAsia="zh-CN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 w:rsidRPr="000529E4">
        <w:rPr>
          <w:rFonts w:hint="eastAsia"/>
          <w:b/>
          <w:noProof/>
          <w:sz w:val="24"/>
          <w:lang w:eastAsia="zh-CN"/>
        </w:rPr>
        <w:t>-24</w:t>
      </w:r>
      <w:r>
        <w:rPr>
          <w:rFonts w:hint="eastAsia"/>
          <w:b/>
          <w:noProof/>
          <w:sz w:val="24"/>
          <w:lang w:eastAsia="zh-CN"/>
        </w:rPr>
        <w:t>2108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5846D091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328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07C383E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213CD8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3" w:name="OLE_LINK48"/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  <w:bookmarkEnd w:id="3"/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51FB8A0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6B37C6" w:rsidRPr="00BF52E3">
        <w:rPr>
          <w:rFonts w:ascii="Arial" w:eastAsia="等线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4" w:name="OLE_LINK9"/>
            <w:bookmarkStart w:id="5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4"/>
      <w:bookmarkEnd w:id="5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6" w:name="OLE_LINK4"/>
            <w:bookmarkStart w:id="7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6"/>
    <w:bookmarkEnd w:id="7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rPr>
          <w:lang w:eastAsia="zh-CN"/>
        </w:rPr>
        <w:t>l</w:t>
      </w:r>
      <w:r w:rsidR="008B1B98">
        <w:rPr>
          <w:lang w:eastAsia="zh-CN"/>
        </w:rPr>
        <w:t>ayer-</w:t>
      </w:r>
      <w:r w:rsidR="008B1B98">
        <w:rPr>
          <w:rFonts w:eastAsiaTheme="minorEastAsia" w:hint="eastAsia"/>
          <w:lang w:eastAsia="zh-CN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CE7F214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>,</w:t>
      </w:r>
      <w:r w:rsidR="008B1B98" w:rsidRPr="00EE66CD">
        <w:rPr>
          <w:rFonts w:eastAsia="宋体" w:hint="eastAsia"/>
          <w:lang w:eastAsia="zh-CN"/>
        </w:rPr>
        <w:t xml:space="preserve"> </w:t>
      </w:r>
      <w:r w:rsidR="008B1B98">
        <w:rPr>
          <w:rFonts w:eastAsia="宋体" w:hint="eastAsia"/>
          <w:lang w:eastAsia="zh-CN"/>
        </w:rPr>
        <w:t xml:space="preserve">e.g., </w:t>
      </w:r>
      <w:r w:rsidR="008B1B98">
        <w:rPr>
          <w:rFonts w:eastAsia="宋体"/>
          <w:lang w:eastAsia="zh-CN"/>
        </w:rPr>
        <w:t>discovery</w:t>
      </w:r>
      <w:r w:rsidR="008B1B98">
        <w:rPr>
          <w:rFonts w:eastAsia="宋体" w:hint="eastAsia"/>
          <w:lang w:eastAsia="zh-CN"/>
        </w:rPr>
        <w:t xml:space="preserve"> and selection of multi-hop UE-to-Network relay,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  <w:lang w:eastAsia="zh-CN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</w:t>
      </w:r>
      <w:r w:rsidR="007843C7">
        <w:rPr>
          <w:rFonts w:eastAsia="宋体" w:hint="eastAsia"/>
          <w:lang w:eastAsia="zh-CN"/>
        </w:rPr>
        <w:t>.</w:t>
      </w:r>
    </w:p>
    <w:p w14:paraId="72B87BDF" w14:textId="46C7F018" w:rsidR="00621E67" w:rsidRPr="00E8080B" w:rsidRDefault="00C60096" w:rsidP="00E8080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 w:rsidRPr="00E8080B">
        <w:rPr>
          <w:lang w:eastAsia="zh-CN"/>
        </w:rPr>
        <w:t>S</w:t>
      </w:r>
      <w:r w:rsidRPr="00E8080B">
        <w:rPr>
          <w:lang w:eastAsia="zh-CN"/>
        </w:rPr>
        <w:t xml:space="preserve">upport </w:t>
      </w:r>
      <w:r w:rsidR="00CC5E7F">
        <w:rPr>
          <w:lang w:eastAsia="zh-CN"/>
        </w:rPr>
        <w:t>5G ProSe</w:t>
      </w:r>
      <w:r w:rsidR="00AC66D5" w:rsidRPr="00E8080B">
        <w:rPr>
          <w:lang w:eastAsia="zh-CN"/>
        </w:rPr>
        <w:t xml:space="preserve"> </w:t>
      </w:r>
      <w:bookmarkStart w:id="8" w:name="OLE_LINK14"/>
      <w:r w:rsidR="00AC66D5" w:rsidRPr="00E8080B">
        <w:rPr>
          <w:lang w:eastAsia="zh-CN"/>
        </w:rPr>
        <w:t>l</w:t>
      </w:r>
      <w:r w:rsidR="00AC66D5">
        <w:rPr>
          <w:lang w:eastAsia="zh-CN"/>
        </w:rPr>
        <w:t>ayer-3</w:t>
      </w:r>
      <w:bookmarkEnd w:id="8"/>
      <w:r w:rsidR="00CC5E7F">
        <w:rPr>
          <w:lang w:eastAsia="zh-CN"/>
        </w:rPr>
        <w:t xml:space="preserve"> multi-hop</w:t>
      </w:r>
      <w:r w:rsidRPr="00E8080B">
        <w:rPr>
          <w:lang w:eastAsia="zh-CN"/>
        </w:rPr>
        <w:t xml:space="preserve"> </w:t>
      </w:r>
      <w:r w:rsidRPr="00054DD7">
        <w:rPr>
          <w:lang w:eastAsia="zh-CN"/>
        </w:rPr>
        <w:t>UE-to-</w:t>
      </w:r>
      <w:r w:rsidRPr="00E8080B">
        <w:rPr>
          <w:lang w:eastAsia="zh-CN"/>
        </w:rPr>
        <w:t>UE</w:t>
      </w:r>
      <w:r w:rsidRPr="00054DD7">
        <w:rPr>
          <w:lang w:eastAsia="zh-CN"/>
        </w:rPr>
        <w:t xml:space="preserve"> </w:t>
      </w:r>
      <w:r w:rsidRPr="00E8080B">
        <w:rPr>
          <w:lang w:eastAsia="zh-CN"/>
        </w:rPr>
        <w:t>r</w:t>
      </w:r>
      <w:r w:rsidRPr="00054DD7">
        <w:rPr>
          <w:lang w:eastAsia="zh-CN"/>
        </w:rPr>
        <w:t>elay</w:t>
      </w:r>
      <w:r w:rsidRPr="00E8080B">
        <w:rPr>
          <w:lang w:eastAsia="zh-CN"/>
        </w:rPr>
        <w:t xml:space="preserve">, </w:t>
      </w:r>
      <w:r w:rsidR="008B1B98">
        <w:rPr>
          <w:rFonts w:eastAsia="宋体" w:hint="eastAsia"/>
          <w:lang w:eastAsia="zh-CN"/>
        </w:rPr>
        <w:t xml:space="preserve">e.g., </w:t>
      </w:r>
      <w:r w:rsidR="008B1B98">
        <w:rPr>
          <w:rFonts w:eastAsia="宋体"/>
          <w:lang w:eastAsia="zh-CN"/>
        </w:rPr>
        <w:t>discovery</w:t>
      </w:r>
      <w:r w:rsidR="008B1B98">
        <w:rPr>
          <w:rFonts w:eastAsia="宋体" w:hint="eastAsia"/>
          <w:lang w:eastAsia="zh-CN"/>
        </w:rPr>
        <w:t xml:space="preserve"> and selection of multi-hop UE-to-UE relay,  </w:t>
      </w:r>
      <w:r w:rsidR="008B1B98" w:rsidRPr="00662EA5">
        <w:rPr>
          <w:rFonts w:eastAsia="宋体"/>
          <w:lang w:eastAsia="ko-KR"/>
        </w:rPr>
        <w:t>relay</w:t>
      </w:r>
      <w:r w:rsidR="008B1B98">
        <w:rPr>
          <w:rFonts w:eastAsiaTheme="minorEastAsia" w:hint="eastAsia"/>
          <w:lang w:eastAsia="zh-CN"/>
        </w:rPr>
        <w:t xml:space="preserve"> </w:t>
      </w:r>
      <w:r w:rsidRPr="00E8080B">
        <w:rPr>
          <w:lang w:eastAsia="zh-CN"/>
        </w:rPr>
        <w:t xml:space="preserve">of user plane packets between </w:t>
      </w:r>
      <w:r w:rsidR="00CC5E7F" w:rsidRPr="00E8080B">
        <w:rPr>
          <w:lang w:eastAsia="zh-CN"/>
        </w:rPr>
        <w:t xml:space="preserve">5G ProSe end </w:t>
      </w:r>
      <w:r w:rsidRPr="00E8080B">
        <w:rPr>
          <w:lang w:eastAsia="zh-CN"/>
        </w:rPr>
        <w:t xml:space="preserve">UEs via </w:t>
      </w:r>
      <w:r w:rsidR="00162DF2" w:rsidRPr="00E8080B">
        <w:rPr>
          <w:lang w:eastAsia="zh-CN"/>
        </w:rPr>
        <w:t xml:space="preserve">intermediate relay(s) and </w:t>
      </w:r>
      <w:r w:rsidRPr="00E8080B">
        <w:rPr>
          <w:lang w:eastAsia="zh-CN"/>
        </w:rPr>
        <w:t>UE-to-UE relay over NR PC5 interface, including</w:t>
      </w:r>
      <w:r w:rsidR="007843C7" w:rsidRPr="00E8080B">
        <w:rPr>
          <w:lang w:eastAsia="zh-CN"/>
        </w:rPr>
        <w:t xml:space="preserve"> PDU type IP, Ethernet and Unstructured</w:t>
      </w:r>
      <w:r w:rsidR="00621E67" w:rsidRPr="00E8080B">
        <w:rPr>
          <w:lang w:eastAsia="zh-CN"/>
        </w:rPr>
        <w:t>.</w:t>
      </w:r>
    </w:p>
    <w:p w14:paraId="5BA83B57" w14:textId="7F529A9D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C1606E">
        <w:rPr>
          <w:rFonts w:eastAsiaTheme="minorEastAsia" w:hint="eastAsia"/>
          <w:lang w:eastAsia="zh-CN"/>
        </w:rPr>
        <w:t>Potential 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 xml:space="preserve">Potential </w:t>
      </w:r>
      <w:r w:rsidRPr="00A230CF">
        <w:t>update to UDM services to support Proximity-based Services in 5GS Phase 3, e.g. new subscription data to support 5G ProSe Multi-hop Layer-3 UE-to-Network Relay and 5G ProSe Multi-hop Layer-3 UE-to-UE Relay.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539D653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AD328D" w:rsidRPr="00662EA5" w14:paraId="1A703F0A" w14:textId="77777777" w:rsidTr="004669DE">
        <w:trPr>
          <w:cantSplit/>
          <w:jc w:val="center"/>
          <w:ins w:id="9" w:author="xiaoxue_CATT" w:date="2024-09-30T2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68" w14:textId="06A17721" w:rsidR="00AD328D" w:rsidRPr="00AD328D" w:rsidRDefault="00AD328D" w:rsidP="00D34921">
            <w:pPr>
              <w:spacing w:after="0"/>
              <w:rPr>
                <w:ins w:id="10" w:author="xiaoxue_CATT" w:date="2024-09-30T21:22:00Z"/>
                <w:rFonts w:eastAsiaTheme="minorEastAsia"/>
                <w:lang w:eastAsia="zh-CN"/>
                <w:rPrChange w:id="11" w:author="xiaoxue_CATT" w:date="2024-09-30T21:22:00Z">
                  <w:rPr>
                    <w:ins w:id="12" w:author="xiaoxue_CATT" w:date="2024-09-30T21:22:00Z"/>
                    <w:lang w:eastAsia="zh-CN"/>
                  </w:rPr>
                </w:rPrChange>
              </w:rPr>
            </w:pPr>
            <w:ins w:id="13" w:author="xiaoxue_CATT" w:date="2024-09-30T21:22:00Z">
              <w:r>
                <w:rPr>
                  <w:rFonts w:eastAsiaTheme="minorEastAsia" w:hint="eastAsia"/>
                  <w:lang w:eastAsia="zh-CN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ACD6" w14:textId="4E5A5FBA" w:rsidR="00AD328D" w:rsidRPr="00AD328D" w:rsidRDefault="00AD328D" w:rsidP="00AD328D">
            <w:pPr>
              <w:spacing w:after="0"/>
              <w:rPr>
                <w:ins w:id="14" w:author="xiaoxue_CATT" w:date="2024-09-30T21:22:00Z"/>
                <w:rFonts w:eastAsia="宋体"/>
                <w:lang w:eastAsia="zh-CN"/>
              </w:rPr>
            </w:pPr>
            <w:ins w:id="15" w:author="xiaoxue_CATT" w:date="2024-09-30T21:22:00Z">
              <w:r>
                <w:rPr>
                  <w:rFonts w:eastAsia="宋体" w:hint="eastAsia"/>
                  <w:lang w:eastAsia="zh-CN"/>
                </w:rPr>
                <w:t>S</w:t>
              </w:r>
              <w:r w:rsidRPr="00662EA5">
                <w:rPr>
                  <w:rFonts w:eastAsia="宋体" w:hint="eastAsia"/>
                  <w:lang w:eastAsia="ko-KR"/>
                </w:rPr>
                <w:t xml:space="preserve">upport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  <w:r w:rsidRPr="00054DD7">
                <w:t xml:space="preserve">etwork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="宋体" w:hint="eastAsia"/>
                  <w:lang w:eastAsia="zh-CN"/>
                </w:rPr>
                <w:t xml:space="preserve"> and s</w:t>
              </w:r>
              <w:r w:rsidRPr="00662EA5">
                <w:rPr>
                  <w:rFonts w:eastAsia="宋体" w:hint="eastAsia"/>
                  <w:lang w:eastAsia="ko-KR"/>
                </w:rPr>
                <w:t xml:space="preserve">upport </w:t>
              </w:r>
              <w:r>
                <w:t>5G ProSe multi-hop</w:t>
              </w:r>
              <w:r w:rsidRPr="00662EA5">
                <w:rPr>
                  <w:rFonts w:eastAsia="宋体" w:hint="eastAsia"/>
                  <w:lang w:eastAsia="zh-CN"/>
                </w:rPr>
                <w:t xml:space="preserve"> </w:t>
              </w:r>
              <w:r w:rsidRPr="00054DD7">
                <w:t>UE-to-</w:t>
              </w:r>
              <w:r>
                <w:rPr>
                  <w:rFonts w:eastAsiaTheme="minorEastAsia" w:hint="eastAsia"/>
                  <w:lang w:eastAsia="zh-CN"/>
                </w:rPr>
                <w:t>UE</w:t>
              </w:r>
              <w:r w:rsidRPr="00054DD7"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054DD7">
                <w:t>elay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A6" w14:textId="77777777" w:rsidR="00AD328D" w:rsidRDefault="00AD328D" w:rsidP="00AD328D">
            <w:pPr>
              <w:spacing w:after="0"/>
              <w:rPr>
                <w:ins w:id="16" w:author="xiaoxue_CATT" w:date="2024-09-30T21:22:00Z"/>
                <w:lang w:eastAsia="zh-CN"/>
              </w:rPr>
            </w:pPr>
            <w:ins w:id="17" w:author="xiaoxue_CATT" w:date="2024-09-30T21:22:00Z">
              <w:r>
                <w:rPr>
                  <w:lang w:eastAsia="zh-CN"/>
                </w:rPr>
                <w:t>TSG</w:t>
              </w:r>
              <w:r>
                <w:rPr>
                  <w:rFonts w:eastAsiaTheme="minorEastAsia"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14534E1C" w14:textId="551BD640" w:rsidR="00AD328D" w:rsidRDefault="00AD328D" w:rsidP="00AD328D">
            <w:pPr>
              <w:spacing w:after="0"/>
              <w:rPr>
                <w:ins w:id="18" w:author="xiaoxue_CATT" w:date="2024-09-30T21:22:00Z"/>
                <w:lang w:eastAsia="zh-CN"/>
              </w:rPr>
            </w:pPr>
            <w:ins w:id="19" w:author="xiaoxue_CATT" w:date="2024-09-30T21:22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CC5" w14:textId="3A32EA7C" w:rsidR="00AD328D" w:rsidRPr="00AD328D" w:rsidRDefault="00AD328D" w:rsidP="00D34921">
            <w:pPr>
              <w:spacing w:after="0"/>
              <w:rPr>
                <w:ins w:id="20" w:author="xiaoxue_CATT" w:date="2024-09-30T21:22:00Z"/>
                <w:rFonts w:eastAsiaTheme="minorEastAsia"/>
                <w:lang w:eastAsia="zh-CN"/>
                <w:rPrChange w:id="21" w:author="xiaoxue_CATT" w:date="2024-09-30T21:22:00Z">
                  <w:rPr>
                    <w:ins w:id="22" w:author="xiaoxue_CATT" w:date="2024-09-30T21:22:00Z"/>
                  </w:rPr>
                </w:rPrChange>
              </w:rPr>
            </w:pPr>
            <w:ins w:id="23" w:author="xiaoxue_CATT" w:date="2024-09-30T21:22:00Z">
              <w:r>
                <w:rPr>
                  <w:rFonts w:eastAsiaTheme="minorEastAsia" w:hint="eastAsia"/>
                  <w:lang w:eastAsia="zh-CN"/>
                </w:rPr>
                <w:t>CT1</w:t>
              </w:r>
            </w:ins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16C9E39A" w:rsidR="005B18B2" w:rsidRDefault="00FA361D" w:rsidP="0051549C">
            <w:pPr>
              <w:rPr>
                <w:rFonts w:eastAsiaTheme="minorEastAsia"/>
              </w:rPr>
            </w:pPr>
            <w:r>
              <w:t xml:space="preserve">Potential </w:t>
            </w:r>
            <w:r w:rsidRPr="00A230CF">
              <w:t xml:space="preserve">update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24" w:name="OLE_LINK6"/>
            <w:bookmarkStart w:id="25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24"/>
            <w:bookmarkEnd w:id="25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0175EB7A" w:rsidR="006E1FDA" w:rsidRPr="00662EA5" w:rsidDel="00AD328D" w:rsidRDefault="002433F6" w:rsidP="00F03685">
      <w:pPr>
        <w:ind w:left="414" w:right="-99" w:firstLine="720"/>
        <w:rPr>
          <w:del w:id="26" w:author="xiaoxue_CATT" w:date="2024-09-30T21:21:00Z"/>
          <w:i/>
        </w:rPr>
      </w:pPr>
      <w:r w:rsidRPr="00662EA5">
        <w:t>CT1</w:t>
      </w:r>
    </w:p>
    <w:p w14:paraId="4582764E" w14:textId="77777777" w:rsidR="00557B2E" w:rsidRPr="00662EA5" w:rsidRDefault="00557B2E">
      <w:pPr>
        <w:ind w:left="414" w:right="-99" w:firstLine="720"/>
        <w:pPrChange w:id="27" w:author="xiaoxue_CATT" w:date="2024-09-30T21:21:00Z">
          <w:pPr>
            <w:spacing w:after="0"/>
            <w:ind w:left="1134" w:right="-96"/>
          </w:pPr>
        </w:pPrChange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9D6BCD">
              <w:rPr>
                <w:rFonts w:eastAsiaTheme="minorEastAsia" w:cs="Arial"/>
                <w:lang w:val="en-US" w:eastAsia="zh-CN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3B3B98">
              <w:rPr>
                <w:rFonts w:eastAsiaTheme="minorEastAsia" w:cs="Arial"/>
                <w:lang w:val="en-US" w:eastAsia="zh-CN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ZTE</w:t>
            </w:r>
          </w:p>
        </w:tc>
      </w:tr>
      <w:tr w:rsidR="00AD328D" w:rsidRPr="00662EA5" w14:paraId="1BCD9D02" w14:textId="77777777" w:rsidTr="007D03D2">
        <w:trPr>
          <w:jc w:val="center"/>
          <w:ins w:id="28" w:author="xiaoxue_CATT01" w:date="2024-09-30T21:21:00Z"/>
        </w:trPr>
        <w:tc>
          <w:tcPr>
            <w:tcW w:w="0" w:type="auto"/>
            <w:shd w:val="clear" w:color="auto" w:fill="auto"/>
          </w:tcPr>
          <w:p w14:paraId="40FF4382" w14:textId="4E3C7C35" w:rsidR="00AD328D" w:rsidRDefault="00AD328D" w:rsidP="00A93FF8">
            <w:pPr>
              <w:pStyle w:val="TAL"/>
              <w:rPr>
                <w:ins w:id="29" w:author="xiaoxue_CATT01" w:date="2024-09-30T21:21:00Z"/>
                <w:rFonts w:eastAsiaTheme="minorEastAsia" w:cs="Arial"/>
                <w:lang w:eastAsia="zh-CN"/>
              </w:rPr>
            </w:pPr>
            <w:ins w:id="30" w:author="xiaoxue_CATT" w:date="2024-09-30T21:21:00Z">
              <w:r>
                <w:t>Ericsson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A61EC" w14:textId="77777777" w:rsidR="00581714" w:rsidRDefault="00581714">
      <w:r>
        <w:separator/>
      </w:r>
    </w:p>
  </w:endnote>
  <w:endnote w:type="continuationSeparator" w:id="0">
    <w:p w14:paraId="48C88C3F" w14:textId="77777777" w:rsidR="00581714" w:rsidRDefault="0058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E3F65C" w14:textId="77777777" w:rsidR="00581714" w:rsidRDefault="00581714">
      <w:r>
        <w:separator/>
      </w:r>
    </w:p>
  </w:footnote>
  <w:footnote w:type="continuationSeparator" w:id="0">
    <w:p w14:paraId="1093C6ED" w14:textId="77777777" w:rsidR="00581714" w:rsidRDefault="005817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F06975-648E-4816-95AB-B7108BE4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1441</Words>
  <Characters>8214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Hefei, China, 14-18 October 2024						     CP-242108</vt:lpstr>
      <vt:lpstr>Source:	CATT</vt:lpstr>
      <vt:lpstr>Title:	revised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9636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5</cp:revision>
  <cp:lastPrinted>2000-02-29T10:31:00Z</cp:lastPrinted>
  <dcterms:created xsi:type="dcterms:W3CDTF">2024-09-30T13:16:00Z</dcterms:created>
  <dcterms:modified xsi:type="dcterms:W3CDTF">2024-10-07T11:47:00Z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